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12678757" w:rsidR="00AF0C3F" w:rsidRDefault="00AF0C3F" w:rsidP="00EA64E4">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C14FB8">
        <w:rPr>
          <w:b/>
          <w:noProof/>
          <w:sz w:val="24"/>
        </w:rPr>
        <w:t>0049</w:t>
      </w:r>
      <w:bookmarkStart w:id="0" w:name="_GoBack"/>
      <w:bookmarkEnd w:id="0"/>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4ECD1" w:rsidR="001E41F3" w:rsidRPr="00410371" w:rsidRDefault="00EF6376" w:rsidP="00D26CD4">
            <w:pPr>
              <w:pStyle w:val="CRCoverPage"/>
              <w:spacing w:after="0"/>
              <w:jc w:val="right"/>
              <w:rPr>
                <w:b/>
                <w:noProof/>
                <w:sz w:val="28"/>
              </w:rPr>
            </w:pPr>
            <w:r>
              <w:rPr>
                <w:b/>
                <w:noProof/>
                <w:sz w:val="28"/>
              </w:rPr>
              <w:t>29.</w:t>
            </w:r>
            <w:r w:rsidR="00156A27">
              <w:rPr>
                <w:b/>
                <w:noProof/>
                <w:sz w:val="28"/>
              </w:rPr>
              <w:t>5</w:t>
            </w:r>
            <w:r w:rsidR="00D26CD4">
              <w:rPr>
                <w:b/>
                <w:noProof/>
                <w:sz w:val="28"/>
              </w:rPr>
              <w:t>0</w:t>
            </w:r>
            <w:r w:rsidR="000A289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E9657" w:rsidR="001E41F3" w:rsidRPr="00410371" w:rsidRDefault="00C14FB8" w:rsidP="00C14FB8">
            <w:pPr>
              <w:pStyle w:val="CRCoverPage"/>
              <w:spacing w:after="0"/>
              <w:rPr>
                <w:noProof/>
              </w:rPr>
            </w:pPr>
            <w:r>
              <w:rPr>
                <w:b/>
                <w:noProof/>
                <w:sz w:val="28"/>
                <w:lang w:eastAsia="zh-CN"/>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925F9" w:rsidR="001E41F3" w:rsidRPr="00410371" w:rsidRDefault="0093736F" w:rsidP="00DE2821">
            <w:pPr>
              <w:pStyle w:val="CRCoverPage"/>
              <w:spacing w:after="0"/>
              <w:jc w:val="center"/>
              <w:rPr>
                <w:noProof/>
                <w:sz w:val="28"/>
              </w:rPr>
            </w:pPr>
            <w:r>
              <w:rPr>
                <w:b/>
                <w:noProof/>
                <w:sz w:val="28"/>
              </w:rPr>
              <w:t>1</w:t>
            </w:r>
            <w:r w:rsidR="00D453FC">
              <w:rPr>
                <w:b/>
                <w:noProof/>
                <w:sz w:val="28"/>
              </w:rPr>
              <w:t>8</w:t>
            </w:r>
            <w:r>
              <w:rPr>
                <w:b/>
                <w:noProof/>
                <w:sz w:val="28"/>
              </w:rPr>
              <w:t>.</w:t>
            </w:r>
            <w:r w:rsidR="00DE282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3A202" w:rsidR="001E41F3" w:rsidRDefault="00C90108" w:rsidP="00C90108">
            <w:pPr>
              <w:pStyle w:val="CRCoverPage"/>
              <w:spacing w:after="0"/>
              <w:ind w:left="100"/>
              <w:rPr>
                <w:noProof/>
              </w:rPr>
            </w:pPr>
            <w:r>
              <w:rPr>
                <w:lang w:eastAsia="zh-CN"/>
              </w:rPr>
              <w:t>OAuth Scope for Subscription and Notification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CBCD" w:rsidR="001E41F3" w:rsidRDefault="00A74837" w:rsidP="00DD6109">
            <w:pPr>
              <w:pStyle w:val="CRCoverPage"/>
              <w:spacing w:after="0"/>
              <w:ind w:left="100"/>
              <w:rPr>
                <w:noProof/>
              </w:rPr>
            </w:pPr>
            <w:r>
              <w:rPr>
                <w:noProof/>
              </w:rPr>
              <w:t>2024</w:t>
            </w:r>
            <w:r w:rsidR="00317644">
              <w:rPr>
                <w:noProof/>
              </w:rPr>
              <w:t>-</w:t>
            </w:r>
            <w:r w:rsidR="00A61CF6">
              <w:rPr>
                <w:noProof/>
              </w:rPr>
              <w:t>0</w:t>
            </w:r>
            <w:r>
              <w:rPr>
                <w:noProof/>
              </w:rPr>
              <w:t>2-1</w:t>
            </w:r>
            <w:r w:rsidR="00DD6109">
              <w:rPr>
                <w:noProof/>
              </w:rPr>
              <w:t>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372CC" w:rsidR="001E41F3" w:rsidRDefault="008F3479"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C1372" w14:textId="5E5F8752" w:rsidR="00B210DD" w:rsidRDefault="00863056" w:rsidP="00B210DD">
            <w:pPr>
              <w:pStyle w:val="CRCoverPage"/>
              <w:spacing w:after="0"/>
              <w:ind w:left="100"/>
              <w:rPr>
                <w:lang w:eastAsia="zh-CN"/>
              </w:rPr>
            </w:pPr>
            <w:r>
              <w:rPr>
                <w:lang w:eastAsia="zh-CN"/>
              </w:rPr>
              <w:t>Some API (e.g. Nnrf_NFManagement) defined specific OAuth scope for subscription/notification operation</w:t>
            </w:r>
            <w:r w:rsidR="00C01FEC">
              <w:rPr>
                <w:lang w:eastAsia="zh-CN"/>
              </w:rPr>
              <w:t xml:space="preserve"> (e.g. </w:t>
            </w:r>
            <w:r w:rsidR="00C01FEC" w:rsidRPr="00D05516">
              <w:t>"nnrf-nfm:subscriptions:subs-complete-profile</w:t>
            </w:r>
            <w:r w:rsidR="00C01FEC">
              <w:t>"</w:t>
            </w:r>
            <w:r w:rsidR="00C01FEC">
              <w:rPr>
                <w:lang w:eastAsia="zh-CN"/>
              </w:rPr>
              <w:t>)</w:t>
            </w:r>
            <w:r>
              <w:rPr>
                <w:lang w:eastAsia="zh-CN"/>
              </w:rPr>
              <w:t>, while most APIs don’t have such definition.</w:t>
            </w:r>
          </w:p>
          <w:p w14:paraId="6C6964CC" w14:textId="77777777" w:rsidR="00C01FEC" w:rsidRDefault="00C01FEC" w:rsidP="00B210DD">
            <w:pPr>
              <w:pStyle w:val="CRCoverPage"/>
              <w:spacing w:after="0"/>
              <w:ind w:left="100"/>
              <w:rPr>
                <w:lang w:eastAsia="zh-CN"/>
              </w:rPr>
            </w:pPr>
          </w:p>
          <w:p w14:paraId="6EB5AC4B" w14:textId="5D1FCF8D" w:rsidR="00863056" w:rsidRDefault="00C01FEC" w:rsidP="00B210DD">
            <w:pPr>
              <w:pStyle w:val="CRCoverPage"/>
              <w:spacing w:after="0"/>
              <w:ind w:left="100"/>
              <w:rPr>
                <w:lang w:eastAsia="zh-CN"/>
              </w:rPr>
            </w:pPr>
            <w:r>
              <w:rPr>
                <w:lang w:eastAsia="zh-CN"/>
              </w:rPr>
              <w:t xml:space="preserve">In case </w:t>
            </w:r>
            <w:r w:rsidR="00860E32">
              <w:rPr>
                <w:lang w:eastAsia="zh-CN"/>
              </w:rPr>
              <w:t xml:space="preserve">the </w:t>
            </w:r>
            <w:r w:rsidR="002A4988">
              <w:rPr>
                <w:lang w:eastAsia="zh-CN"/>
              </w:rPr>
              <w:t xml:space="preserve">subscription/notification operation </w:t>
            </w:r>
            <w:r w:rsidR="00860E32">
              <w:rPr>
                <w:lang w:eastAsia="zh-CN"/>
              </w:rPr>
              <w:t xml:space="preserve">is defined </w:t>
            </w:r>
            <w:r w:rsidR="002A4988">
              <w:rPr>
                <w:lang w:eastAsia="zh-CN"/>
              </w:rPr>
              <w:t xml:space="preserve">to a resource while </w:t>
            </w:r>
            <w:r w:rsidR="00860E32">
              <w:rPr>
                <w:lang w:eastAsia="zh-CN"/>
              </w:rPr>
              <w:t xml:space="preserve">only </w:t>
            </w:r>
            <w:r>
              <w:rPr>
                <w:lang w:eastAsia="zh-CN"/>
              </w:rPr>
              <w:t xml:space="preserve">OAuth scope for </w:t>
            </w:r>
            <w:r w:rsidR="00860E32">
              <w:rPr>
                <w:lang w:eastAsia="zh-CN"/>
              </w:rPr>
              <w:t xml:space="preserve">read operation is defined (i.e. no specific OAuth scope for </w:t>
            </w:r>
            <w:r>
              <w:rPr>
                <w:lang w:eastAsia="zh-CN"/>
              </w:rPr>
              <w:t>subscription</w:t>
            </w:r>
            <w:r w:rsidR="002A4988">
              <w:rPr>
                <w:lang w:eastAsia="zh-CN"/>
              </w:rPr>
              <w:t>/</w:t>
            </w:r>
            <w:r>
              <w:rPr>
                <w:lang w:eastAsia="zh-CN"/>
              </w:rPr>
              <w:t xml:space="preserve">notification </w:t>
            </w:r>
            <w:r w:rsidR="002A4988">
              <w:rPr>
                <w:lang w:eastAsia="zh-CN"/>
              </w:rPr>
              <w:t>operation is defined</w:t>
            </w:r>
            <w:r w:rsidR="00860E32">
              <w:rPr>
                <w:lang w:eastAsia="zh-CN"/>
              </w:rPr>
              <w:t>)</w:t>
            </w:r>
            <w:r w:rsidR="002A4988">
              <w:rPr>
                <w:lang w:eastAsia="zh-CN"/>
              </w:rPr>
              <w:t xml:space="preserve">, </w:t>
            </w:r>
            <w:r>
              <w:rPr>
                <w:lang w:eastAsia="zh-CN"/>
              </w:rPr>
              <w:t xml:space="preserve">the OAuth scope defined for the read </w:t>
            </w:r>
            <w:r w:rsidR="007B0D35">
              <w:rPr>
                <w:lang w:eastAsia="zh-CN"/>
              </w:rPr>
              <w:t>operation</w:t>
            </w:r>
            <w:r>
              <w:rPr>
                <w:lang w:eastAsia="zh-CN"/>
              </w:rPr>
              <w:t xml:space="preserve"> should be used</w:t>
            </w:r>
            <w:r w:rsidR="002A4988">
              <w:rPr>
                <w:lang w:eastAsia="zh-CN"/>
              </w:rPr>
              <w:t xml:space="preserve"> </w:t>
            </w:r>
            <w:r w:rsidR="00583E74">
              <w:rPr>
                <w:lang w:eastAsia="zh-CN"/>
              </w:rPr>
              <w:t xml:space="preserve">for the subscription/notification </w:t>
            </w:r>
            <w:r w:rsidR="007B0D35">
              <w:rPr>
                <w:lang w:eastAsia="zh-CN"/>
              </w:rPr>
              <w:t>operation</w:t>
            </w:r>
            <w:r>
              <w:rPr>
                <w:lang w:eastAsia="zh-CN"/>
              </w:rPr>
              <w:t>.</w:t>
            </w:r>
          </w:p>
          <w:p w14:paraId="708AA7DE" w14:textId="592800DB" w:rsidR="00C01FEC" w:rsidRDefault="00C01FEC" w:rsidP="00B210DD">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4A9FB82D"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94B339" w:rsidR="00093604" w:rsidRDefault="00674816" w:rsidP="007B0D35">
            <w:pPr>
              <w:pStyle w:val="CRCoverPage"/>
              <w:spacing w:after="0"/>
              <w:ind w:left="100"/>
              <w:rPr>
                <w:noProof/>
                <w:lang w:eastAsia="zh-CN"/>
              </w:rPr>
            </w:pPr>
            <w:r>
              <w:rPr>
                <w:noProof/>
                <w:lang w:eastAsia="zh-CN"/>
              </w:rPr>
              <w:t xml:space="preserve">Clarify that if </w:t>
            </w:r>
            <w:r w:rsidR="007B0D35">
              <w:rPr>
                <w:lang w:eastAsia="zh-CN"/>
              </w:rPr>
              <w:t>the subscription/notification operation is defined to a resource while only OAuth scope for read operation is defined</w:t>
            </w:r>
            <w:r>
              <w:rPr>
                <w:noProof/>
                <w:lang w:eastAsia="zh-CN"/>
              </w:rPr>
              <w:t xml:space="preserve">, the OAuth scope defined for the read access </w:t>
            </w:r>
            <w:r w:rsidR="006F3389">
              <w:rPr>
                <w:noProof/>
                <w:lang w:eastAsia="zh-CN"/>
              </w:rPr>
              <w:t xml:space="preserve">(if any) </w:t>
            </w:r>
            <w:r>
              <w:rPr>
                <w:noProof/>
                <w:lang w:eastAsia="zh-CN"/>
              </w:rPr>
              <w:t>should be used</w:t>
            </w:r>
            <w:r w:rsidR="005B5655">
              <w:rPr>
                <w:noProof/>
                <w:lang w:eastAsia="zh-CN"/>
              </w:rPr>
              <w:t xml:space="preserve"> </w:t>
            </w:r>
            <w:r w:rsidR="007B0D35">
              <w:rPr>
                <w:noProof/>
                <w:lang w:eastAsia="zh-CN"/>
              </w:rPr>
              <w:t>to control the subscription/notificaiotn operation</w:t>
            </w:r>
            <w:r>
              <w:rPr>
                <w:noProof/>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7BCD1" w:rsidR="00093604" w:rsidRDefault="00674816" w:rsidP="008845CA">
            <w:pPr>
              <w:pStyle w:val="CRCoverPage"/>
              <w:spacing w:after="0"/>
              <w:ind w:left="100"/>
              <w:rPr>
                <w:noProof/>
                <w:lang w:eastAsia="zh-CN"/>
              </w:rPr>
            </w:pPr>
            <w:r>
              <w:rPr>
                <w:noProof/>
                <w:lang w:eastAsia="zh-CN"/>
              </w:rPr>
              <w:t xml:space="preserve">It is not clear how to authorize the subscription/notification operation to </w:t>
            </w:r>
            <w:r w:rsidR="00272B19">
              <w:rPr>
                <w:noProof/>
                <w:lang w:eastAsia="zh-CN"/>
              </w:rPr>
              <w:t>a</w:t>
            </w:r>
            <w:r>
              <w:rPr>
                <w:noProof/>
                <w:lang w:eastAsia="zh-CN"/>
              </w:rPr>
              <w:t xml:space="preserve"> </w:t>
            </w:r>
            <w:r w:rsidR="00272B19">
              <w:rPr>
                <w:noProof/>
                <w:lang w:eastAsia="zh-CN"/>
              </w:rPr>
              <w:t>resource</w:t>
            </w:r>
            <w:r>
              <w:rPr>
                <w:noProof/>
                <w:lang w:eastAsia="zh-CN"/>
              </w:rPr>
              <w:t>, if there is no clear OAuth scope defined for the subscription/notification operation.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939EB" w:rsidR="001E41F3" w:rsidRDefault="00FA5AF8" w:rsidP="00C90108">
            <w:pPr>
              <w:pStyle w:val="CRCoverPage"/>
              <w:spacing w:after="0"/>
              <w:ind w:left="100"/>
              <w:rPr>
                <w:noProof/>
                <w:lang w:eastAsia="zh-CN"/>
              </w:rPr>
            </w:pPr>
            <w:r>
              <w:rPr>
                <w:noProof/>
                <w:lang w:eastAsia="zh-CN"/>
              </w:rPr>
              <w:t>4.</w:t>
            </w:r>
            <w:r w:rsidR="00C90108">
              <w:rPr>
                <w:noProof/>
                <w:lang w:eastAsia="zh-CN"/>
              </w:rPr>
              <w:t>10</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A413D" w:rsidR="00C161EB" w:rsidRDefault="00C161EB" w:rsidP="003B4B01">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C08A3A" w14:textId="77777777" w:rsidR="00C90108" w:rsidRDefault="00C90108" w:rsidP="00C90108">
      <w:pPr>
        <w:pStyle w:val="Heading2"/>
        <w:rPr>
          <w:lang w:eastAsia="zh-CN"/>
        </w:rPr>
      </w:pPr>
      <w:bookmarkStart w:id="2" w:name="_Toc155107159"/>
      <w:r>
        <w:t>4.10</w:t>
      </w:r>
      <w:r w:rsidRPr="004D3578">
        <w:rPr>
          <w:lang w:eastAsia="zh-CN"/>
        </w:rPr>
        <w:tab/>
      </w:r>
      <w:r>
        <w:rPr>
          <w:lang w:eastAsia="zh-CN"/>
        </w:rPr>
        <w:t>Scopes definition for OAuth2.0 access token</w:t>
      </w:r>
      <w:bookmarkEnd w:id="2"/>
    </w:p>
    <w:p w14:paraId="3C83D0A7" w14:textId="77777777" w:rsidR="00C90108" w:rsidRDefault="00C90108" w:rsidP="00C90108">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27E85AA1" w14:textId="77777777" w:rsidR="00C90108" w:rsidRDefault="00C90108" w:rsidP="00C90108">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17E9A2AA" w14:textId="77777777" w:rsidR="00C90108" w:rsidRDefault="00C90108" w:rsidP="00C90108">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791214DE" w14:textId="77777777" w:rsidR="00C90108" w:rsidRDefault="00C90108" w:rsidP="00C90108">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5B782EE" w14:textId="77777777" w:rsidR="00C90108" w:rsidRDefault="00C90108" w:rsidP="00C90108">
      <w:pPr>
        <w:pStyle w:val="B1"/>
        <w:rPr>
          <w:lang w:eastAsia="zh-CN"/>
        </w:rPr>
      </w:pPr>
      <w:r>
        <w:rPr>
          <w:lang w:eastAsia="zh-CN"/>
        </w:rPr>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2C26CF16" w14:textId="1F2F6E4A" w:rsidR="00C90108" w:rsidRDefault="00C90108" w:rsidP="00C90108">
      <w:pPr>
        <w:pStyle w:val="B1"/>
        <w:rPr>
          <w:ins w:id="3" w:author="ZTE" w:date="2024-01-08T13:25:00Z"/>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w:t>
      </w:r>
      <w:ins w:id="4" w:author="ZTE" w:date="2024-01-08T13:24:00Z">
        <w:r w:rsidR="0079269A">
          <w:rPr>
            <w:lang w:eastAsia="zh-CN"/>
          </w:rPr>
          <w:t xml:space="preserve"> operation (e.g. retrieval),</w:t>
        </w:r>
      </w:ins>
      <w:r>
        <w:rPr>
          <w:lang w:eastAsia="zh-CN"/>
        </w:rPr>
        <w:t xml:space="preserve"> </w:t>
      </w:r>
      <w:del w:id="5" w:author="ZTE" w:date="2024-01-08T13:24:00Z">
        <w:r w:rsidDel="0079269A">
          <w:rPr>
            <w:lang w:eastAsia="zh-CN"/>
          </w:rPr>
          <w:delText xml:space="preserve">vs. </w:delText>
        </w:r>
      </w:del>
      <w:ins w:id="6" w:author="ZTE" w:date="2024-01-08T13:24:00Z">
        <w:r w:rsidR="0079269A">
          <w:rPr>
            <w:lang w:eastAsia="zh-CN"/>
          </w:rPr>
          <w:t xml:space="preserve">write operation (e.g. </w:t>
        </w:r>
      </w:ins>
      <w:r>
        <w:rPr>
          <w:lang w:eastAsia="zh-CN"/>
        </w:rPr>
        <w:t>create/modify/</w:t>
      </w:r>
      <w:ins w:id="7" w:author="ZTE" w:date="2024-01-08T13:25:00Z">
        <w:r w:rsidR="0079269A">
          <w:rPr>
            <w:lang w:eastAsia="zh-CN"/>
          </w:rPr>
          <w:t>delete</w:t>
        </w:r>
      </w:ins>
      <w:del w:id="8" w:author="ZTE" w:date="2024-01-08T13:25:00Z">
        <w:r w:rsidDel="0079269A">
          <w:rPr>
            <w:lang w:eastAsia="zh-CN"/>
          </w:rPr>
          <w:delText>write</w:delText>
        </w:r>
      </w:del>
      <w:ins w:id="9" w:author="ZTE" w:date="2024-01-08T13:25:00Z">
        <w:r w:rsidR="0079269A">
          <w:rPr>
            <w:lang w:eastAsia="zh-CN"/>
          </w:rPr>
          <w:t>), or subscription/notification</w:t>
        </w:r>
      </w:ins>
      <w:r>
        <w:rPr>
          <w:lang w:eastAsia="zh-CN"/>
        </w:rPr>
        <w:t xml:space="preserve"> operations.</w:t>
      </w:r>
    </w:p>
    <w:p w14:paraId="79A6C766" w14:textId="482AC446" w:rsidR="0079269A" w:rsidRDefault="0079269A" w:rsidP="00C90108">
      <w:pPr>
        <w:pStyle w:val="B1"/>
        <w:rPr>
          <w:lang w:eastAsia="zh-CN"/>
        </w:rPr>
      </w:pPr>
      <w:ins w:id="10" w:author="ZTE" w:date="2024-01-08T13:25:00Z">
        <w:r>
          <w:rPr>
            <w:lang w:eastAsia="zh-CN"/>
          </w:rPr>
          <w:tab/>
          <w:t xml:space="preserve">If </w:t>
        </w:r>
      </w:ins>
      <w:ins w:id="11" w:author="ZTE" w:date="2024-01-29T09:47:00Z">
        <w:r w:rsidR="008845CA">
          <w:rPr>
            <w:lang w:eastAsia="zh-CN"/>
          </w:rPr>
          <w:t xml:space="preserve">subscription/notification operation is defined for a resource while only </w:t>
        </w:r>
      </w:ins>
      <w:ins w:id="12" w:author="ZTE" w:date="2024-01-26T16:48:00Z">
        <w:r w:rsidR="008221E6">
          <w:rPr>
            <w:lang w:eastAsia="zh-CN"/>
          </w:rPr>
          <w:t xml:space="preserve">OAuth scope for read opearation is defined </w:t>
        </w:r>
      </w:ins>
      <w:ins w:id="13" w:author="ZTE" w:date="2024-01-29T09:47:00Z">
        <w:r w:rsidR="008845CA">
          <w:rPr>
            <w:lang w:eastAsia="zh-CN"/>
          </w:rPr>
          <w:t>(i.e. no specific OAuth scope for subscription/notification operator is define)</w:t>
        </w:r>
      </w:ins>
      <w:ins w:id="14" w:author="ZTE" w:date="2024-01-08T13:25:00Z">
        <w:r>
          <w:rPr>
            <w:lang w:eastAsia="zh-CN"/>
          </w:rPr>
          <w:t xml:space="preserve">, the OAuth </w:t>
        </w:r>
      </w:ins>
      <w:ins w:id="15" w:author="ZTE" w:date="2024-01-08T13:26:00Z">
        <w:r>
          <w:rPr>
            <w:lang w:eastAsia="zh-CN"/>
          </w:rPr>
          <w:t xml:space="preserve">scope defined for read operation </w:t>
        </w:r>
      </w:ins>
      <w:ins w:id="16" w:author="ZTE" w:date="2024-01-08T17:45:00Z">
        <w:r w:rsidR="00AE224F">
          <w:rPr>
            <w:lang w:eastAsia="zh-CN"/>
          </w:rPr>
          <w:t xml:space="preserve">to that resource </w:t>
        </w:r>
      </w:ins>
      <w:ins w:id="17" w:author="ZTE" w:date="2024-01-08T13:26:00Z">
        <w:r>
          <w:rPr>
            <w:lang w:eastAsia="zh-CN"/>
          </w:rPr>
          <w:t>should be used</w:t>
        </w:r>
      </w:ins>
      <w:ins w:id="18" w:author="ZTE" w:date="2024-01-26T16:50:00Z">
        <w:r w:rsidR="008221E6">
          <w:rPr>
            <w:lang w:eastAsia="zh-CN"/>
          </w:rPr>
          <w:t xml:space="preserve"> </w:t>
        </w:r>
      </w:ins>
      <w:ins w:id="19" w:author="ZTE" w:date="2024-01-29T09:48:00Z">
        <w:r w:rsidR="008845CA">
          <w:rPr>
            <w:lang w:eastAsia="zh-CN"/>
          </w:rPr>
          <w:t xml:space="preserve">instead </w:t>
        </w:r>
      </w:ins>
      <w:ins w:id="20" w:author="ZTE" w:date="2024-01-26T16:50:00Z">
        <w:r w:rsidR="008221E6">
          <w:rPr>
            <w:lang w:eastAsia="zh-CN"/>
          </w:rPr>
          <w:t>to control the subscription/notification operation</w:t>
        </w:r>
      </w:ins>
      <w:ins w:id="21" w:author="ZTE" w:date="2024-01-08T13:26:00Z">
        <w:r>
          <w:rPr>
            <w:lang w:eastAsia="zh-CN"/>
          </w:rPr>
          <w:t>.</w:t>
        </w:r>
      </w:ins>
    </w:p>
    <w:p w14:paraId="67E344AC" w14:textId="77777777" w:rsidR="00C90108" w:rsidRDefault="00C90108" w:rsidP="00C90108">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14CE77D8" w14:textId="77777777" w:rsidR="00C90108" w:rsidRPr="00842076" w:rsidRDefault="00C90108" w:rsidP="00C90108">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4B8A3" w14:textId="77777777" w:rsidR="005F3D18" w:rsidRDefault="005F3D18">
      <w:r>
        <w:separator/>
      </w:r>
    </w:p>
  </w:endnote>
  <w:endnote w:type="continuationSeparator" w:id="0">
    <w:p w14:paraId="2AF7DAC4" w14:textId="77777777" w:rsidR="005F3D18" w:rsidRDefault="005F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626EF" w14:textId="77777777" w:rsidR="005F3D18" w:rsidRDefault="005F3D18">
      <w:r>
        <w:separator/>
      </w:r>
    </w:p>
  </w:footnote>
  <w:footnote w:type="continuationSeparator" w:id="0">
    <w:p w14:paraId="54A93F91" w14:textId="77777777" w:rsidR="005F3D18" w:rsidRDefault="005F3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30"/>
    <w:rsid w:val="000166A7"/>
    <w:rsid w:val="00017DD7"/>
    <w:rsid w:val="00022E4A"/>
    <w:rsid w:val="00023859"/>
    <w:rsid w:val="00032FC7"/>
    <w:rsid w:val="000527E2"/>
    <w:rsid w:val="00060BAC"/>
    <w:rsid w:val="00067E04"/>
    <w:rsid w:val="000749A4"/>
    <w:rsid w:val="0008377B"/>
    <w:rsid w:val="00093604"/>
    <w:rsid w:val="000958B8"/>
    <w:rsid w:val="000A2896"/>
    <w:rsid w:val="000A38BC"/>
    <w:rsid w:val="000A6394"/>
    <w:rsid w:val="000B431A"/>
    <w:rsid w:val="000B5BB9"/>
    <w:rsid w:val="000B7FED"/>
    <w:rsid w:val="000C038A"/>
    <w:rsid w:val="000C3391"/>
    <w:rsid w:val="000C4459"/>
    <w:rsid w:val="000C6598"/>
    <w:rsid w:val="000D44B3"/>
    <w:rsid w:val="000F0EB7"/>
    <w:rsid w:val="000F55BE"/>
    <w:rsid w:val="0010195F"/>
    <w:rsid w:val="0010363D"/>
    <w:rsid w:val="00103936"/>
    <w:rsid w:val="00133E3D"/>
    <w:rsid w:val="00141B63"/>
    <w:rsid w:val="0014491F"/>
    <w:rsid w:val="00145D43"/>
    <w:rsid w:val="00146B74"/>
    <w:rsid w:val="00151EDD"/>
    <w:rsid w:val="00152362"/>
    <w:rsid w:val="00152F87"/>
    <w:rsid w:val="00156A27"/>
    <w:rsid w:val="00172ED5"/>
    <w:rsid w:val="00176C77"/>
    <w:rsid w:val="0018428E"/>
    <w:rsid w:val="001854D3"/>
    <w:rsid w:val="00187601"/>
    <w:rsid w:val="00192C46"/>
    <w:rsid w:val="00195013"/>
    <w:rsid w:val="001956DD"/>
    <w:rsid w:val="001A08B3"/>
    <w:rsid w:val="001A1BEE"/>
    <w:rsid w:val="001A24BB"/>
    <w:rsid w:val="001A5D99"/>
    <w:rsid w:val="001A7B60"/>
    <w:rsid w:val="001B52F0"/>
    <w:rsid w:val="001B7A65"/>
    <w:rsid w:val="001C1896"/>
    <w:rsid w:val="001C5C35"/>
    <w:rsid w:val="001D2D0F"/>
    <w:rsid w:val="001E163F"/>
    <w:rsid w:val="001E41F3"/>
    <w:rsid w:val="001E6EB8"/>
    <w:rsid w:val="001F5B25"/>
    <w:rsid w:val="00204886"/>
    <w:rsid w:val="0021054F"/>
    <w:rsid w:val="00214871"/>
    <w:rsid w:val="00214F6F"/>
    <w:rsid w:val="0021789E"/>
    <w:rsid w:val="002250F6"/>
    <w:rsid w:val="0022522B"/>
    <w:rsid w:val="00226F69"/>
    <w:rsid w:val="002316D9"/>
    <w:rsid w:val="00231D0B"/>
    <w:rsid w:val="00235611"/>
    <w:rsid w:val="00237FB8"/>
    <w:rsid w:val="0024486B"/>
    <w:rsid w:val="002519A5"/>
    <w:rsid w:val="00257B7B"/>
    <w:rsid w:val="0026004D"/>
    <w:rsid w:val="002640DD"/>
    <w:rsid w:val="00270E18"/>
    <w:rsid w:val="00272B19"/>
    <w:rsid w:val="00275D12"/>
    <w:rsid w:val="00284FEB"/>
    <w:rsid w:val="00285C05"/>
    <w:rsid w:val="002860C4"/>
    <w:rsid w:val="002A4988"/>
    <w:rsid w:val="002A66A0"/>
    <w:rsid w:val="002A6E39"/>
    <w:rsid w:val="002B3D99"/>
    <w:rsid w:val="002B3F31"/>
    <w:rsid w:val="002B4BDE"/>
    <w:rsid w:val="002B5741"/>
    <w:rsid w:val="002C4ACE"/>
    <w:rsid w:val="002D2017"/>
    <w:rsid w:val="002D71CF"/>
    <w:rsid w:val="002E271D"/>
    <w:rsid w:val="002E472E"/>
    <w:rsid w:val="002E7C6D"/>
    <w:rsid w:val="002F3D4E"/>
    <w:rsid w:val="0030320A"/>
    <w:rsid w:val="00305409"/>
    <w:rsid w:val="003058AC"/>
    <w:rsid w:val="00317644"/>
    <w:rsid w:val="00323AB7"/>
    <w:rsid w:val="0032449F"/>
    <w:rsid w:val="003248C9"/>
    <w:rsid w:val="00333B08"/>
    <w:rsid w:val="00336F40"/>
    <w:rsid w:val="0034651D"/>
    <w:rsid w:val="003609EF"/>
    <w:rsid w:val="0036231A"/>
    <w:rsid w:val="003641A7"/>
    <w:rsid w:val="00365AAB"/>
    <w:rsid w:val="00370B90"/>
    <w:rsid w:val="00372683"/>
    <w:rsid w:val="00374557"/>
    <w:rsid w:val="00374DD4"/>
    <w:rsid w:val="0038615E"/>
    <w:rsid w:val="00387CA1"/>
    <w:rsid w:val="0039041C"/>
    <w:rsid w:val="003909D4"/>
    <w:rsid w:val="00397387"/>
    <w:rsid w:val="003A0540"/>
    <w:rsid w:val="003A2D2B"/>
    <w:rsid w:val="003A5639"/>
    <w:rsid w:val="003B4B01"/>
    <w:rsid w:val="003C1952"/>
    <w:rsid w:val="003C3FA4"/>
    <w:rsid w:val="003C6DF1"/>
    <w:rsid w:val="003C7F62"/>
    <w:rsid w:val="003D1107"/>
    <w:rsid w:val="003E1A36"/>
    <w:rsid w:val="003E6689"/>
    <w:rsid w:val="00400DBF"/>
    <w:rsid w:val="00410371"/>
    <w:rsid w:val="00415DB4"/>
    <w:rsid w:val="00416067"/>
    <w:rsid w:val="004242F1"/>
    <w:rsid w:val="0042443F"/>
    <w:rsid w:val="00425379"/>
    <w:rsid w:val="0043063D"/>
    <w:rsid w:val="00441F6A"/>
    <w:rsid w:val="004462A8"/>
    <w:rsid w:val="0045301F"/>
    <w:rsid w:val="00453E92"/>
    <w:rsid w:val="004809DF"/>
    <w:rsid w:val="00492B38"/>
    <w:rsid w:val="00492F28"/>
    <w:rsid w:val="00494D3F"/>
    <w:rsid w:val="004978CD"/>
    <w:rsid w:val="004A7507"/>
    <w:rsid w:val="004B013D"/>
    <w:rsid w:val="004B2250"/>
    <w:rsid w:val="004B7054"/>
    <w:rsid w:val="004B75B7"/>
    <w:rsid w:val="004D3B92"/>
    <w:rsid w:val="004E2274"/>
    <w:rsid w:val="004E554F"/>
    <w:rsid w:val="004F1FBB"/>
    <w:rsid w:val="004F3F7D"/>
    <w:rsid w:val="005141D9"/>
    <w:rsid w:val="0051580D"/>
    <w:rsid w:val="00525C71"/>
    <w:rsid w:val="005327E7"/>
    <w:rsid w:val="00540832"/>
    <w:rsid w:val="00547111"/>
    <w:rsid w:val="00550715"/>
    <w:rsid w:val="00553642"/>
    <w:rsid w:val="0055373A"/>
    <w:rsid w:val="00561576"/>
    <w:rsid w:val="00561F94"/>
    <w:rsid w:val="005631FA"/>
    <w:rsid w:val="0056345A"/>
    <w:rsid w:val="00566A38"/>
    <w:rsid w:val="0057187A"/>
    <w:rsid w:val="00573C17"/>
    <w:rsid w:val="0057634C"/>
    <w:rsid w:val="00580414"/>
    <w:rsid w:val="005817A5"/>
    <w:rsid w:val="00582332"/>
    <w:rsid w:val="00583E74"/>
    <w:rsid w:val="00592D74"/>
    <w:rsid w:val="005953CE"/>
    <w:rsid w:val="005976C0"/>
    <w:rsid w:val="005A6323"/>
    <w:rsid w:val="005A6586"/>
    <w:rsid w:val="005B01C8"/>
    <w:rsid w:val="005B1FED"/>
    <w:rsid w:val="005B3357"/>
    <w:rsid w:val="005B5655"/>
    <w:rsid w:val="005C16EE"/>
    <w:rsid w:val="005C6353"/>
    <w:rsid w:val="005E2C44"/>
    <w:rsid w:val="005E617A"/>
    <w:rsid w:val="005F2341"/>
    <w:rsid w:val="005F3020"/>
    <w:rsid w:val="005F3D18"/>
    <w:rsid w:val="00605714"/>
    <w:rsid w:val="00621188"/>
    <w:rsid w:val="00621667"/>
    <w:rsid w:val="006257ED"/>
    <w:rsid w:val="00630A24"/>
    <w:rsid w:val="0064317A"/>
    <w:rsid w:val="00653DE4"/>
    <w:rsid w:val="00656B37"/>
    <w:rsid w:val="0066109A"/>
    <w:rsid w:val="00663685"/>
    <w:rsid w:val="00665C47"/>
    <w:rsid w:val="00673392"/>
    <w:rsid w:val="00674816"/>
    <w:rsid w:val="00682FC0"/>
    <w:rsid w:val="00684C1A"/>
    <w:rsid w:val="006877C7"/>
    <w:rsid w:val="00695808"/>
    <w:rsid w:val="00696259"/>
    <w:rsid w:val="006B46FB"/>
    <w:rsid w:val="006B50B1"/>
    <w:rsid w:val="006E21FB"/>
    <w:rsid w:val="006E5339"/>
    <w:rsid w:val="006F1DA3"/>
    <w:rsid w:val="006F3389"/>
    <w:rsid w:val="006F4128"/>
    <w:rsid w:val="00705170"/>
    <w:rsid w:val="00705E35"/>
    <w:rsid w:val="007065AD"/>
    <w:rsid w:val="00724971"/>
    <w:rsid w:val="00731649"/>
    <w:rsid w:val="007604EF"/>
    <w:rsid w:val="00761A8F"/>
    <w:rsid w:val="00767408"/>
    <w:rsid w:val="0077065C"/>
    <w:rsid w:val="007744BC"/>
    <w:rsid w:val="0078067A"/>
    <w:rsid w:val="00785CF8"/>
    <w:rsid w:val="00792342"/>
    <w:rsid w:val="0079269A"/>
    <w:rsid w:val="007977A8"/>
    <w:rsid w:val="007A4369"/>
    <w:rsid w:val="007A569B"/>
    <w:rsid w:val="007B0D35"/>
    <w:rsid w:val="007B512A"/>
    <w:rsid w:val="007B5AC0"/>
    <w:rsid w:val="007C2097"/>
    <w:rsid w:val="007C7207"/>
    <w:rsid w:val="007D5CC7"/>
    <w:rsid w:val="007D6A07"/>
    <w:rsid w:val="007F7259"/>
    <w:rsid w:val="008040A8"/>
    <w:rsid w:val="00816613"/>
    <w:rsid w:val="008221E6"/>
    <w:rsid w:val="008246CE"/>
    <w:rsid w:val="00824968"/>
    <w:rsid w:val="008279FA"/>
    <w:rsid w:val="00830EFB"/>
    <w:rsid w:val="00841914"/>
    <w:rsid w:val="00846F18"/>
    <w:rsid w:val="0085098D"/>
    <w:rsid w:val="00853AA9"/>
    <w:rsid w:val="008544AB"/>
    <w:rsid w:val="00860E32"/>
    <w:rsid w:val="008626E7"/>
    <w:rsid w:val="00863056"/>
    <w:rsid w:val="00870EE7"/>
    <w:rsid w:val="00882C03"/>
    <w:rsid w:val="0088372A"/>
    <w:rsid w:val="008845CA"/>
    <w:rsid w:val="008863B9"/>
    <w:rsid w:val="008A1205"/>
    <w:rsid w:val="008A45A6"/>
    <w:rsid w:val="008B673C"/>
    <w:rsid w:val="008C6575"/>
    <w:rsid w:val="008D3CCC"/>
    <w:rsid w:val="008E66DE"/>
    <w:rsid w:val="008F3479"/>
    <w:rsid w:val="008F3789"/>
    <w:rsid w:val="008F686C"/>
    <w:rsid w:val="009019C0"/>
    <w:rsid w:val="00902ACA"/>
    <w:rsid w:val="0090695A"/>
    <w:rsid w:val="00911E8B"/>
    <w:rsid w:val="009137DB"/>
    <w:rsid w:val="009148DE"/>
    <w:rsid w:val="009218AF"/>
    <w:rsid w:val="00923421"/>
    <w:rsid w:val="0093736F"/>
    <w:rsid w:val="00941E30"/>
    <w:rsid w:val="009735AD"/>
    <w:rsid w:val="00976BCB"/>
    <w:rsid w:val="009777D9"/>
    <w:rsid w:val="00984E05"/>
    <w:rsid w:val="00991B88"/>
    <w:rsid w:val="0099285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246B6"/>
    <w:rsid w:val="00A25DEA"/>
    <w:rsid w:val="00A43E8C"/>
    <w:rsid w:val="00A47E70"/>
    <w:rsid w:val="00A50CF0"/>
    <w:rsid w:val="00A529A7"/>
    <w:rsid w:val="00A61CF6"/>
    <w:rsid w:val="00A6640D"/>
    <w:rsid w:val="00A74837"/>
    <w:rsid w:val="00A7671C"/>
    <w:rsid w:val="00A81C7F"/>
    <w:rsid w:val="00AA2CBC"/>
    <w:rsid w:val="00AA3BE6"/>
    <w:rsid w:val="00AA754A"/>
    <w:rsid w:val="00AB411E"/>
    <w:rsid w:val="00AB61E9"/>
    <w:rsid w:val="00AB7670"/>
    <w:rsid w:val="00AC0514"/>
    <w:rsid w:val="00AC27D2"/>
    <w:rsid w:val="00AC5532"/>
    <w:rsid w:val="00AC5820"/>
    <w:rsid w:val="00AC6F34"/>
    <w:rsid w:val="00AD1CD8"/>
    <w:rsid w:val="00AE224F"/>
    <w:rsid w:val="00AE3BFF"/>
    <w:rsid w:val="00AF0C3F"/>
    <w:rsid w:val="00AF362C"/>
    <w:rsid w:val="00B01204"/>
    <w:rsid w:val="00B0401F"/>
    <w:rsid w:val="00B1245E"/>
    <w:rsid w:val="00B210DD"/>
    <w:rsid w:val="00B24D69"/>
    <w:rsid w:val="00B258BB"/>
    <w:rsid w:val="00B26FF2"/>
    <w:rsid w:val="00B31D17"/>
    <w:rsid w:val="00B35367"/>
    <w:rsid w:val="00B41D92"/>
    <w:rsid w:val="00B54A3A"/>
    <w:rsid w:val="00B67B97"/>
    <w:rsid w:val="00B7068D"/>
    <w:rsid w:val="00B90B39"/>
    <w:rsid w:val="00B968C8"/>
    <w:rsid w:val="00BA2DAF"/>
    <w:rsid w:val="00BA3EC5"/>
    <w:rsid w:val="00BA51D9"/>
    <w:rsid w:val="00BA7264"/>
    <w:rsid w:val="00BB5DFC"/>
    <w:rsid w:val="00BC5DD3"/>
    <w:rsid w:val="00BD279D"/>
    <w:rsid w:val="00BD6BB8"/>
    <w:rsid w:val="00BF15A4"/>
    <w:rsid w:val="00BF2B24"/>
    <w:rsid w:val="00C01FEC"/>
    <w:rsid w:val="00C03EFB"/>
    <w:rsid w:val="00C06E52"/>
    <w:rsid w:val="00C07034"/>
    <w:rsid w:val="00C14FB8"/>
    <w:rsid w:val="00C161EB"/>
    <w:rsid w:val="00C207F9"/>
    <w:rsid w:val="00C2195F"/>
    <w:rsid w:val="00C52A3F"/>
    <w:rsid w:val="00C609DE"/>
    <w:rsid w:val="00C616FF"/>
    <w:rsid w:val="00C62615"/>
    <w:rsid w:val="00C66BA2"/>
    <w:rsid w:val="00C819B6"/>
    <w:rsid w:val="00C86016"/>
    <w:rsid w:val="00C870F6"/>
    <w:rsid w:val="00C90108"/>
    <w:rsid w:val="00C90231"/>
    <w:rsid w:val="00C95985"/>
    <w:rsid w:val="00CA138F"/>
    <w:rsid w:val="00CB47A0"/>
    <w:rsid w:val="00CB6556"/>
    <w:rsid w:val="00CB7F45"/>
    <w:rsid w:val="00CC5026"/>
    <w:rsid w:val="00CC68D0"/>
    <w:rsid w:val="00CD0136"/>
    <w:rsid w:val="00D02FA8"/>
    <w:rsid w:val="00D03F9A"/>
    <w:rsid w:val="00D06D51"/>
    <w:rsid w:val="00D104E2"/>
    <w:rsid w:val="00D1579F"/>
    <w:rsid w:val="00D15DB6"/>
    <w:rsid w:val="00D24991"/>
    <w:rsid w:val="00D25D6C"/>
    <w:rsid w:val="00D26CD4"/>
    <w:rsid w:val="00D374B3"/>
    <w:rsid w:val="00D3782C"/>
    <w:rsid w:val="00D40EEE"/>
    <w:rsid w:val="00D4257B"/>
    <w:rsid w:val="00D453FC"/>
    <w:rsid w:val="00D47F5C"/>
    <w:rsid w:val="00D50255"/>
    <w:rsid w:val="00D51C73"/>
    <w:rsid w:val="00D66520"/>
    <w:rsid w:val="00D72DB1"/>
    <w:rsid w:val="00D74EC6"/>
    <w:rsid w:val="00D84AE9"/>
    <w:rsid w:val="00D91B73"/>
    <w:rsid w:val="00D95451"/>
    <w:rsid w:val="00D95F91"/>
    <w:rsid w:val="00DB1BD3"/>
    <w:rsid w:val="00DC4086"/>
    <w:rsid w:val="00DD6109"/>
    <w:rsid w:val="00DE2821"/>
    <w:rsid w:val="00DE34CF"/>
    <w:rsid w:val="00DF4205"/>
    <w:rsid w:val="00DF6148"/>
    <w:rsid w:val="00E02BDC"/>
    <w:rsid w:val="00E13F3D"/>
    <w:rsid w:val="00E16273"/>
    <w:rsid w:val="00E237F0"/>
    <w:rsid w:val="00E24F69"/>
    <w:rsid w:val="00E34898"/>
    <w:rsid w:val="00E40877"/>
    <w:rsid w:val="00E4382B"/>
    <w:rsid w:val="00E715B7"/>
    <w:rsid w:val="00E746CA"/>
    <w:rsid w:val="00E770F3"/>
    <w:rsid w:val="00EA7F85"/>
    <w:rsid w:val="00EB09B7"/>
    <w:rsid w:val="00EC2AF2"/>
    <w:rsid w:val="00ED7685"/>
    <w:rsid w:val="00EE070C"/>
    <w:rsid w:val="00EE7D7C"/>
    <w:rsid w:val="00EF0881"/>
    <w:rsid w:val="00EF6376"/>
    <w:rsid w:val="00EF6A8D"/>
    <w:rsid w:val="00F25D98"/>
    <w:rsid w:val="00F300FB"/>
    <w:rsid w:val="00F31A36"/>
    <w:rsid w:val="00F31D04"/>
    <w:rsid w:val="00F35348"/>
    <w:rsid w:val="00F4666D"/>
    <w:rsid w:val="00F47916"/>
    <w:rsid w:val="00F60268"/>
    <w:rsid w:val="00F62594"/>
    <w:rsid w:val="00F71B58"/>
    <w:rsid w:val="00F72508"/>
    <w:rsid w:val="00F72EC2"/>
    <w:rsid w:val="00F9714B"/>
    <w:rsid w:val="00F97CB9"/>
    <w:rsid w:val="00FA5AF8"/>
    <w:rsid w:val="00FA6E9A"/>
    <w:rsid w:val="00FB17AA"/>
    <w:rsid w:val="00FB6386"/>
    <w:rsid w:val="00FC7121"/>
    <w:rsid w:val="00FD2B36"/>
    <w:rsid w:val="00FD375F"/>
    <w:rsid w:val="00FD447E"/>
    <w:rsid w:val="00FE6CE8"/>
    <w:rsid w:val="00FF0253"/>
    <w:rsid w:val="00FF39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0B3D8-E448-47EA-8C4A-1B130204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2</Pages>
  <Words>916</Words>
  <Characters>5225</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26th Feb – 02nd Mar 2024</vt:lpstr>
      <vt:lpstr>    4.10	Scopes definition for OAuth2.0 access token</vt:lpstr>
      <vt:lpstr>MTG_TITLE</vt:lpstr>
    </vt:vector>
  </TitlesOfParts>
  <Company>3GPP Support Team</Company>
  <LinksUpToDate>false</LinksUpToDate>
  <CharactersWithSpaces>6129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200</cp:revision>
  <cp:lastPrinted>1899-12-31T23:00:00Z</cp:lastPrinted>
  <dcterms:created xsi:type="dcterms:W3CDTF">2023-08-25T09:36:00Z</dcterms:created>
  <dcterms:modified xsi:type="dcterms:W3CDTF">2024-02-01T02:59:00Z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